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67FE787F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6A1CC1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ab/>
      </w:r>
      <w:r w:rsidR="00554A6B" w:rsidRPr="00554A6B">
        <w:rPr>
          <w:b/>
          <w:noProof/>
          <w:sz w:val="24"/>
        </w:rPr>
        <w:t>S6-211664</w:t>
      </w:r>
    </w:p>
    <w:p w14:paraId="6CCFE5EA" w14:textId="1AAD95C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8C4272" w:rsidRPr="008C4272">
        <w:rPr>
          <w:b/>
          <w:noProof/>
          <w:sz w:val="22"/>
          <w:szCs w:val="22"/>
        </w:rPr>
        <w:t>12</w:t>
      </w:r>
      <w:r w:rsidR="008C4272" w:rsidRPr="008C4272">
        <w:rPr>
          <w:rFonts w:hint="eastAsia"/>
          <w:b/>
          <w:noProof/>
          <w:sz w:val="22"/>
          <w:szCs w:val="22"/>
          <w:vertAlign w:val="superscript"/>
          <w:lang w:eastAsia="zh-CN"/>
        </w:rPr>
        <w:t>n</w:t>
      </w:r>
      <w:r w:rsidR="008C4272" w:rsidRPr="008C4272">
        <w:rPr>
          <w:b/>
          <w:noProof/>
          <w:sz w:val="22"/>
          <w:szCs w:val="22"/>
          <w:vertAlign w:val="superscript"/>
          <w:lang w:eastAsia="zh-CN"/>
        </w:rPr>
        <w:t>d</w:t>
      </w:r>
      <w:r w:rsidR="008C4272" w:rsidRPr="008C4272">
        <w:rPr>
          <w:b/>
          <w:noProof/>
          <w:sz w:val="22"/>
          <w:szCs w:val="22"/>
        </w:rPr>
        <w:t xml:space="preserve"> </w:t>
      </w:r>
      <w:r w:rsidR="008C4272">
        <w:rPr>
          <w:b/>
          <w:noProof/>
          <w:sz w:val="22"/>
          <w:szCs w:val="22"/>
        </w:rPr>
        <w:t xml:space="preserve">July </w:t>
      </w:r>
      <w:r w:rsidR="008C4272" w:rsidRPr="008C4272">
        <w:rPr>
          <w:b/>
          <w:noProof/>
          <w:sz w:val="22"/>
          <w:szCs w:val="22"/>
        </w:rPr>
        <w:t>– 20</w:t>
      </w:r>
      <w:r w:rsidR="008C4272" w:rsidRPr="008C4272">
        <w:rPr>
          <w:b/>
          <w:noProof/>
          <w:sz w:val="22"/>
          <w:szCs w:val="22"/>
          <w:vertAlign w:val="superscript"/>
        </w:rPr>
        <w:t>th</w:t>
      </w:r>
      <w:r w:rsidR="008C4272" w:rsidRPr="008C4272">
        <w:rPr>
          <w:b/>
          <w:noProof/>
          <w:sz w:val="22"/>
          <w:szCs w:val="22"/>
        </w:rPr>
        <w:t xml:space="preserve"> July 2021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9FF0B2" w:rsidR="001E41F3" w:rsidRPr="00410371" w:rsidRDefault="00AC2F95" w:rsidP="008C42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4272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85E79F" w:rsidR="001E41F3" w:rsidRPr="00410371" w:rsidRDefault="00554A6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090EAE" w:rsidR="001E41F3" w:rsidRPr="00410371" w:rsidRDefault="008C42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E8AB05" w:rsidR="001E41F3" w:rsidRPr="00410371" w:rsidRDefault="005947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139874" w:rsidR="00F25D98" w:rsidRDefault="00554A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576C90" w:rsidR="00F25D98" w:rsidRDefault="008C42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E41819" w:rsidR="001E41F3" w:rsidRDefault="00D66D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EN on automated ACR service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514B38"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EAB47C"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6BBCDA" w:rsidR="001E41F3" w:rsidRDefault="00594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2021-07-01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255123" w:rsidR="001E41F3" w:rsidRDefault="002909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7652F1"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9EFBB" w14:textId="77777777" w:rsidR="001E41F3" w:rsidRDefault="006C6125" w:rsidP="00201A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automated ACR service request/response message is used for </w:t>
            </w:r>
            <w:r w:rsidR="00201ADA">
              <w:rPr>
                <w:noProof/>
                <w:lang w:eastAsia="zh-CN"/>
              </w:rPr>
              <w:t>EAS  asking EES to perform the service operation for the service continuity including the ACR detection, ACR decision, ACR excution.</w:t>
            </w:r>
          </w:p>
          <w:p w14:paraId="3B93749B" w14:textId="77777777" w:rsidR="00201ADA" w:rsidRDefault="00201ADA" w:rsidP="00201ADA">
            <w:pPr>
              <w:pStyle w:val="CRCoverPage"/>
              <w:spacing w:after="0"/>
              <w:ind w:left="100"/>
              <w:rPr>
                <w:lang w:val="en-IN"/>
              </w:rPr>
            </w:pPr>
            <w:r>
              <w:rPr>
                <w:noProof/>
                <w:lang w:eastAsia="zh-CN"/>
              </w:rPr>
              <w:t xml:space="preserve">And the </w:t>
            </w:r>
            <w:r w:rsidRPr="0038011C">
              <w:rPr>
                <w:lang w:val="en-IN"/>
              </w:rPr>
              <w:t>ACR management event subscribe</w:t>
            </w:r>
            <w:r>
              <w:rPr>
                <w:lang w:val="en-IN"/>
              </w:rPr>
              <w:t xml:space="preserve"> request/response is used for EAS subscribing UPPM, ACR monitoring and ACR facilitation event to EES.</w:t>
            </w:r>
          </w:p>
          <w:p w14:paraId="708AA7DE" w14:textId="6C1F05F0" w:rsidR="00201ADA" w:rsidRDefault="00201ADA" w:rsidP="00201A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IN"/>
              </w:rPr>
              <w:t xml:space="preserve">It is clear that </w:t>
            </w:r>
            <w:r w:rsidR="007211E6">
              <w:rPr>
                <w:lang w:val="en-IN"/>
              </w:rPr>
              <w:t>the purpose of t</w:t>
            </w:r>
            <w:r>
              <w:rPr>
                <w:lang w:val="en-IN"/>
              </w:rPr>
              <w:t xml:space="preserve">he automated ACR service request/response message and the </w:t>
            </w:r>
            <w:r w:rsidR="007211E6" w:rsidRPr="0038011C">
              <w:rPr>
                <w:lang w:val="en-IN"/>
              </w:rPr>
              <w:t>ACR management event subscribe</w:t>
            </w:r>
            <w:r w:rsidR="007211E6">
              <w:rPr>
                <w:lang w:val="en-IN"/>
              </w:rPr>
              <w:t xml:space="preserve"> request/response is different, hence these two message cannot be merged.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EA9C51" w14:textId="343A3D9F" w:rsidR="001E41F3" w:rsidRDefault="005947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</w:t>
            </w:r>
            <w:r w:rsidR="007E3AF2">
              <w:rPr>
                <w:noProof/>
                <w:lang w:eastAsia="zh-CN"/>
              </w:rPr>
              <w:t>following ENs:</w:t>
            </w:r>
          </w:p>
          <w:p w14:paraId="5D2EF396" w14:textId="77777777" w:rsidR="007E3AF2" w:rsidRDefault="007E3AF2" w:rsidP="007E3AF2">
            <w:pPr>
              <w:pStyle w:val="EditorsNote"/>
              <w:ind w:left="284" w:firstLine="0"/>
            </w:pPr>
            <w:r w:rsidRPr="0038011C">
              <w:t>Editor's note: It is FFS whether this message can be merged with the message defined in clause 8.6.3.3.2.</w:t>
            </w:r>
          </w:p>
          <w:p w14:paraId="31C656EC" w14:textId="22280D99" w:rsidR="007E3AF2" w:rsidRDefault="007E3AF2" w:rsidP="007E3AF2">
            <w:pPr>
              <w:pStyle w:val="EditorsNote"/>
              <w:ind w:left="284" w:firstLine="0"/>
              <w:rPr>
                <w:noProof/>
                <w:lang w:eastAsia="zh-CN"/>
              </w:rPr>
            </w:pPr>
            <w:r w:rsidRPr="0038011C">
              <w:t>Editor's note: It is FFS whether this message can be merged with the message defined in clause 8.6.3.3.3.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38B11E" w:rsidR="001E41F3" w:rsidRDefault="007211E6" w:rsidP="005947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autopmated ACR service request/response and the ACR management event subscribe request/response are two independent message. And it is incorrect two merge these two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2B9B8" w:rsidR="001E41F3" w:rsidRDefault="00D66D43">
            <w:pPr>
              <w:pStyle w:val="CRCoverPage"/>
              <w:spacing w:after="0"/>
              <w:ind w:left="100"/>
              <w:rPr>
                <w:noProof/>
              </w:rPr>
            </w:pPr>
            <w:r w:rsidRPr="00D66D43">
              <w:rPr>
                <w:noProof/>
              </w:rPr>
              <w:t>8.8.4.15</w:t>
            </w:r>
            <w:r>
              <w:rPr>
                <w:noProof/>
              </w:rPr>
              <w:t xml:space="preserve">, </w:t>
            </w:r>
            <w:r w:rsidRPr="0038011C">
              <w:rPr>
                <w:lang w:val="en-IN"/>
              </w:rPr>
              <w:t>8.8.4.1</w:t>
            </w:r>
            <w:r>
              <w:rPr>
                <w:lang w:val="en-IN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4B4477" w:rsidR="001E41F3" w:rsidRDefault="007211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F4F2B2" w:rsidR="001E41F3" w:rsidRDefault="007211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BABFA5" w:rsidR="001E41F3" w:rsidRDefault="007211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BE0AF0" w14:textId="77777777" w:rsidR="00A25BF1" w:rsidRPr="00A25BF1" w:rsidRDefault="00A25BF1" w:rsidP="00A25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CAF6587" w14:textId="77777777" w:rsidR="00D66D43" w:rsidRPr="0038011C" w:rsidRDefault="00D66D43" w:rsidP="00D66D43">
      <w:pPr>
        <w:pStyle w:val="Heading4"/>
        <w:rPr>
          <w:lang w:val="en-IN"/>
        </w:rPr>
      </w:pPr>
      <w:bookmarkStart w:id="2" w:name="_Toc74058598"/>
      <w:r w:rsidRPr="0038011C">
        <w:rPr>
          <w:lang w:val="en-IN"/>
        </w:rPr>
        <w:t>8.8.4.15</w:t>
      </w:r>
      <w:r w:rsidRPr="0038011C">
        <w:rPr>
          <w:lang w:val="en-IN"/>
        </w:rPr>
        <w:tab/>
        <w:t>Automated ACR service request</w:t>
      </w:r>
      <w:bookmarkEnd w:id="2"/>
    </w:p>
    <w:p w14:paraId="0FD6A18C" w14:textId="77777777" w:rsidR="00D66D43" w:rsidRPr="0038011C" w:rsidRDefault="00D66D43" w:rsidP="00D66D43">
      <w:pPr>
        <w:rPr>
          <w:lang w:eastAsia="ko-KR"/>
        </w:rPr>
      </w:pPr>
      <w:r w:rsidRPr="0038011C">
        <w:t>Table 8.8.4.15-1 describes information elements for the automated ACR service request from the Edge Application Server to</w:t>
      </w:r>
      <w:r w:rsidRPr="0038011C">
        <w:rPr>
          <w:lang w:eastAsia="ko-KR"/>
        </w:rPr>
        <w:t xml:space="preserve"> the Edge Enabler Server.</w:t>
      </w:r>
    </w:p>
    <w:p w14:paraId="38001F7F" w14:textId="43563E16" w:rsidR="00D66D43" w:rsidRPr="0038011C" w:rsidDel="00D66D43" w:rsidRDefault="00D66D43" w:rsidP="00D66D43">
      <w:pPr>
        <w:pStyle w:val="EditorsNote"/>
        <w:rPr>
          <w:del w:id="3" w:author="Huawei" w:date="2021-06-28T10:18:00Z"/>
        </w:rPr>
      </w:pPr>
      <w:del w:id="4" w:author="Huawei" w:date="2021-06-28T10:18:00Z">
        <w:r w:rsidRPr="0038011C" w:rsidDel="00D66D43">
          <w:delText>Editor's note: It is FFS whether this message can be merged with the message defined in clause 8.6.3.3.2.</w:delText>
        </w:r>
      </w:del>
    </w:p>
    <w:p w14:paraId="77C52858" w14:textId="77777777" w:rsidR="00D66D43" w:rsidRPr="0038011C" w:rsidRDefault="00D66D43" w:rsidP="00D66D43">
      <w:pPr>
        <w:pStyle w:val="TH"/>
      </w:pPr>
      <w:r w:rsidRPr="0038011C">
        <w:t>Table 8.8.4.15-1: Automated ACR service request</w:t>
      </w:r>
    </w:p>
    <w:tbl>
      <w:tblPr>
        <w:tblW w:w="8907" w:type="dxa"/>
        <w:jc w:val="center"/>
        <w:tblLayout w:type="fixed"/>
        <w:tblLook w:val="04A0" w:firstRow="1" w:lastRow="0" w:firstColumn="1" w:lastColumn="0" w:noHBand="0" w:noVBand="1"/>
      </w:tblPr>
      <w:tblGrid>
        <w:gridCol w:w="3035"/>
        <w:gridCol w:w="1418"/>
        <w:gridCol w:w="4454"/>
      </w:tblGrid>
      <w:tr w:rsidR="00D66D43" w:rsidRPr="0038011C" w14:paraId="5EF45A4B" w14:textId="77777777" w:rsidTr="00ED1542">
        <w:trPr>
          <w:jc w:val="center"/>
        </w:trPr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A9B6AC" w14:textId="77777777" w:rsidR="00D66D43" w:rsidRPr="0038011C" w:rsidRDefault="00D66D43" w:rsidP="00ED1542">
            <w:pPr>
              <w:pStyle w:val="TAH"/>
            </w:pPr>
            <w:r w:rsidRPr="0038011C">
              <w:t>Information element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D1C451" w14:textId="77777777" w:rsidR="00D66D43" w:rsidRPr="0038011C" w:rsidRDefault="00D66D43" w:rsidP="00ED1542">
            <w:pPr>
              <w:pStyle w:val="TAH"/>
            </w:pPr>
            <w:r w:rsidRPr="0038011C">
              <w:t>Status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53D7A" w14:textId="77777777" w:rsidR="00D66D43" w:rsidRPr="0038011C" w:rsidRDefault="00D66D43" w:rsidP="00ED1542">
            <w:pPr>
              <w:pStyle w:val="TAH"/>
            </w:pPr>
            <w:r w:rsidRPr="0038011C">
              <w:t>Description</w:t>
            </w:r>
          </w:p>
        </w:tc>
      </w:tr>
      <w:tr w:rsidR="00D66D43" w:rsidRPr="0038011C" w14:paraId="7FD96AE8" w14:textId="77777777" w:rsidTr="00ED1542">
        <w:trPr>
          <w:jc w:val="center"/>
        </w:trPr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38DB84" w14:textId="77777777" w:rsidR="00D66D43" w:rsidRPr="0038011C" w:rsidRDefault="00D66D43" w:rsidP="00ED1542">
            <w:pPr>
              <w:pStyle w:val="TAL"/>
            </w:pPr>
            <w:r w:rsidRPr="0038011C">
              <w:t>UE identifier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4A42DA" w14:textId="77777777" w:rsidR="00D66D43" w:rsidRPr="0038011C" w:rsidRDefault="00D66D43" w:rsidP="00ED1542">
            <w:pPr>
              <w:pStyle w:val="TAC"/>
              <w:rPr>
                <w:lang w:eastAsia="ko-KR"/>
              </w:rPr>
            </w:pPr>
            <w:r w:rsidRPr="0038011C">
              <w:rPr>
                <w:lang w:eastAsia="ko-KR"/>
              </w:rPr>
              <w:t>M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F36E3F" w14:textId="77777777" w:rsidR="00D66D43" w:rsidRPr="0038011C" w:rsidRDefault="00D66D43" w:rsidP="00ED1542">
            <w:pPr>
              <w:pStyle w:val="TAL"/>
            </w:pPr>
            <w:r w:rsidRPr="0038011C">
              <w:rPr>
                <w:lang w:eastAsia="ko-KR"/>
              </w:rPr>
              <w:t>Identifies the UE for which ACR is requested</w:t>
            </w:r>
          </w:p>
        </w:tc>
      </w:tr>
      <w:tr w:rsidR="00D66D43" w:rsidRPr="0038011C" w14:paraId="5695AB97" w14:textId="77777777" w:rsidTr="00ED1542">
        <w:trPr>
          <w:jc w:val="center"/>
        </w:trPr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E74895" w14:textId="77777777" w:rsidR="00D66D43" w:rsidRPr="0038011C" w:rsidRDefault="00D66D43" w:rsidP="00ED1542">
            <w:pPr>
              <w:pStyle w:val="TAL"/>
              <w:rPr>
                <w:lang w:eastAsia="zh-CN"/>
              </w:rPr>
            </w:pPr>
            <w:r w:rsidRPr="0038011C">
              <w:t>EAS characteristics for ACR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D8512D" w14:textId="77777777" w:rsidR="00D66D43" w:rsidRPr="0038011C" w:rsidRDefault="00D66D43" w:rsidP="00ED1542">
            <w:pPr>
              <w:pStyle w:val="TAC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>M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EE50B" w14:textId="77777777" w:rsidR="00D66D43" w:rsidRPr="0038011C" w:rsidRDefault="00D66D43" w:rsidP="00ED1542">
            <w:pPr>
              <w:pStyle w:val="TAL"/>
              <w:rPr>
                <w:rFonts w:cs="Arial"/>
                <w:szCs w:val="18"/>
              </w:rPr>
            </w:pPr>
            <w:r w:rsidRPr="0038011C">
              <w:t xml:space="preserve">Set of characteristics to determine required Edge Application Servers, as detailed in Table 8.5.3.2-2. </w:t>
            </w:r>
          </w:p>
        </w:tc>
      </w:tr>
      <w:tr w:rsidR="00D66D43" w:rsidRPr="0038011C" w14:paraId="5074E394" w14:textId="77777777" w:rsidTr="00ED1542">
        <w:trPr>
          <w:jc w:val="center"/>
        </w:trPr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E49C77" w14:textId="77777777" w:rsidR="00D66D43" w:rsidRPr="0038011C" w:rsidRDefault="00D66D43" w:rsidP="00ED1542">
            <w:pPr>
              <w:pStyle w:val="TAL"/>
              <w:rPr>
                <w:lang w:eastAsia="zh-CN"/>
              </w:rPr>
            </w:pPr>
            <w:r w:rsidRPr="0038011C">
              <w:rPr>
                <w:lang w:eastAsia="zh-CN"/>
              </w:rPr>
              <w:t>Security credentials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536E8D" w14:textId="77777777" w:rsidR="00D66D43" w:rsidRPr="0038011C" w:rsidRDefault="00D66D43" w:rsidP="00ED1542">
            <w:pPr>
              <w:pStyle w:val="TAC"/>
            </w:pPr>
            <w:r w:rsidRPr="0038011C">
              <w:t>M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4F196" w14:textId="77777777" w:rsidR="00D66D43" w:rsidRPr="0038011C" w:rsidRDefault="00D66D43" w:rsidP="00ED1542">
            <w:pPr>
              <w:pStyle w:val="TAL"/>
            </w:pPr>
            <w:r w:rsidRPr="0038011C">
              <w:t>Security credentials of the source Edge Application Server</w:t>
            </w:r>
          </w:p>
        </w:tc>
      </w:tr>
      <w:tr w:rsidR="00D66D43" w:rsidRPr="0038011C" w14:paraId="6A62B54F" w14:textId="77777777" w:rsidTr="00ED1542">
        <w:trPr>
          <w:jc w:val="center"/>
        </w:trPr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4B87AC" w14:textId="77777777" w:rsidR="00D66D43" w:rsidRPr="0038011C" w:rsidRDefault="00D66D43" w:rsidP="00ED1542">
            <w:pPr>
              <w:pStyle w:val="TAL"/>
              <w:rPr>
                <w:lang w:eastAsia="zh-CN"/>
              </w:rPr>
            </w:pPr>
            <w:r w:rsidRPr="0038011C">
              <w:rPr>
                <w:lang w:eastAsia="zh-CN"/>
              </w:rPr>
              <w:t>Address for Application Context storage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A0A254" w14:textId="77777777" w:rsidR="00D66D43" w:rsidRPr="0038011C" w:rsidRDefault="00D66D43" w:rsidP="00ED1542">
            <w:pPr>
              <w:pStyle w:val="TAC"/>
            </w:pPr>
            <w:r w:rsidRPr="0038011C">
              <w:t>O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07058" w14:textId="77777777" w:rsidR="00D66D43" w:rsidRPr="0038011C" w:rsidRDefault="00D66D43" w:rsidP="00ED1542">
            <w:pPr>
              <w:pStyle w:val="TAL"/>
            </w:pPr>
            <w:r w:rsidRPr="0038011C">
              <w:t>The address information from where the Application Context can be accessed for ACT.</w:t>
            </w:r>
          </w:p>
        </w:tc>
      </w:tr>
    </w:tbl>
    <w:p w14:paraId="67D293A1" w14:textId="77777777" w:rsidR="00D66D43" w:rsidRPr="0038011C" w:rsidRDefault="00D66D43" w:rsidP="00D66D43"/>
    <w:p w14:paraId="20FCAF0C" w14:textId="77777777" w:rsidR="001E725E" w:rsidRPr="00D66D43" w:rsidRDefault="001E725E" w:rsidP="00FF279B">
      <w:pPr>
        <w:rPr>
          <w:noProof/>
        </w:rPr>
      </w:pPr>
    </w:p>
    <w:p w14:paraId="1EFEC87B" w14:textId="17196BBE" w:rsidR="00D66D43" w:rsidRPr="00A25BF1" w:rsidRDefault="00D66D43" w:rsidP="00D66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t>Next</w:t>
      </w:r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7EE3CE9" w14:textId="77777777" w:rsidR="00D66D43" w:rsidRPr="0038011C" w:rsidRDefault="00D66D43" w:rsidP="00D66D43">
      <w:pPr>
        <w:pStyle w:val="Heading4"/>
        <w:rPr>
          <w:lang w:val="en-IN"/>
        </w:rPr>
      </w:pPr>
      <w:bookmarkStart w:id="5" w:name="_Toc74058599"/>
      <w:r w:rsidRPr="0038011C">
        <w:rPr>
          <w:lang w:val="en-IN"/>
        </w:rPr>
        <w:t>8.8.4.16</w:t>
      </w:r>
      <w:r w:rsidRPr="0038011C">
        <w:rPr>
          <w:lang w:val="en-IN"/>
        </w:rPr>
        <w:tab/>
        <w:t>Automated ACR service response</w:t>
      </w:r>
      <w:bookmarkEnd w:id="5"/>
    </w:p>
    <w:p w14:paraId="59A37210" w14:textId="77777777" w:rsidR="00D66D43" w:rsidRPr="0038011C" w:rsidRDefault="00D66D43" w:rsidP="00D66D43">
      <w:pPr>
        <w:rPr>
          <w:lang w:eastAsia="ko-KR"/>
        </w:rPr>
      </w:pPr>
      <w:r w:rsidRPr="0038011C">
        <w:t>Table 8.8.4.16-1 describes information elements for the automated ACR service response from the Edge Enabler Server to</w:t>
      </w:r>
      <w:r w:rsidRPr="0038011C">
        <w:rPr>
          <w:lang w:eastAsia="ko-KR"/>
        </w:rPr>
        <w:t xml:space="preserve"> the Edge Application Server.</w:t>
      </w:r>
    </w:p>
    <w:p w14:paraId="6E5BAB39" w14:textId="5F310876" w:rsidR="00D66D43" w:rsidRPr="0038011C" w:rsidDel="00D66D43" w:rsidRDefault="00D66D43" w:rsidP="00D66D43">
      <w:pPr>
        <w:pStyle w:val="EditorsNote"/>
        <w:rPr>
          <w:del w:id="6" w:author="Huawei" w:date="2021-06-28T10:18:00Z"/>
          <w:rFonts w:eastAsia="Malgun Gothic"/>
          <w:lang w:eastAsia="ko-KR"/>
        </w:rPr>
      </w:pPr>
      <w:del w:id="7" w:author="Huawei" w:date="2021-06-28T10:18:00Z">
        <w:r w:rsidRPr="0038011C" w:rsidDel="00D66D43">
          <w:delText>Editor's note: It is FFS whether this message can be merged with the message defined in clause 8.6.3.3.3.</w:delText>
        </w:r>
      </w:del>
    </w:p>
    <w:p w14:paraId="4DC49AA0" w14:textId="77777777" w:rsidR="00D66D43" w:rsidRPr="0038011C" w:rsidRDefault="00D66D43" w:rsidP="00D66D43">
      <w:pPr>
        <w:pStyle w:val="TH"/>
      </w:pPr>
      <w:r w:rsidRPr="0038011C">
        <w:t>Table 8.8.4.16-1: Automated ACR service response</w:t>
      </w:r>
    </w:p>
    <w:tbl>
      <w:tblPr>
        <w:tblW w:w="8907" w:type="dxa"/>
        <w:jc w:val="center"/>
        <w:tblLayout w:type="fixed"/>
        <w:tblLook w:val="04A0" w:firstRow="1" w:lastRow="0" w:firstColumn="1" w:lastColumn="0" w:noHBand="0" w:noVBand="1"/>
      </w:tblPr>
      <w:tblGrid>
        <w:gridCol w:w="3035"/>
        <w:gridCol w:w="1418"/>
        <w:gridCol w:w="4454"/>
      </w:tblGrid>
      <w:tr w:rsidR="00D66D43" w:rsidRPr="0038011C" w14:paraId="030075DA" w14:textId="77777777" w:rsidTr="00ED1542">
        <w:trPr>
          <w:jc w:val="center"/>
        </w:trPr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6CBBC7" w14:textId="77777777" w:rsidR="00D66D43" w:rsidRPr="0038011C" w:rsidRDefault="00D66D43" w:rsidP="00ED1542">
            <w:pPr>
              <w:pStyle w:val="TAH"/>
            </w:pPr>
            <w:r w:rsidRPr="0038011C">
              <w:t>Information element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6C77FF" w14:textId="77777777" w:rsidR="00D66D43" w:rsidRPr="0038011C" w:rsidRDefault="00D66D43" w:rsidP="00ED1542">
            <w:pPr>
              <w:pStyle w:val="TAH"/>
            </w:pPr>
            <w:r w:rsidRPr="0038011C">
              <w:t>Status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4415AD" w14:textId="77777777" w:rsidR="00D66D43" w:rsidRPr="0038011C" w:rsidRDefault="00D66D43" w:rsidP="00ED1542">
            <w:pPr>
              <w:pStyle w:val="TAH"/>
            </w:pPr>
            <w:r w:rsidRPr="0038011C">
              <w:t>Description</w:t>
            </w:r>
          </w:p>
        </w:tc>
      </w:tr>
      <w:tr w:rsidR="00D66D43" w:rsidRPr="0038011C" w14:paraId="73923E6B" w14:textId="77777777" w:rsidTr="00ED1542">
        <w:trPr>
          <w:jc w:val="center"/>
        </w:trPr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B5E42B" w14:textId="77777777" w:rsidR="00D66D43" w:rsidRPr="0038011C" w:rsidRDefault="00D66D43" w:rsidP="00ED1542">
            <w:pPr>
              <w:pStyle w:val="TAL"/>
            </w:pPr>
            <w:r w:rsidRPr="0038011C">
              <w:t>Successful response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FF1366" w14:textId="77777777" w:rsidR="00D66D43" w:rsidRPr="0038011C" w:rsidRDefault="00D66D43" w:rsidP="00ED1542">
            <w:pPr>
              <w:pStyle w:val="TAC"/>
            </w:pPr>
            <w:r w:rsidRPr="0038011C">
              <w:t>O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980F5D" w14:textId="77777777" w:rsidR="00D66D43" w:rsidRPr="0038011C" w:rsidRDefault="00D66D43" w:rsidP="00ED1542">
            <w:pPr>
              <w:pStyle w:val="TAL"/>
            </w:pPr>
            <w:r w:rsidRPr="0038011C">
              <w:t>Indicates that the ACR request was successful.</w:t>
            </w:r>
          </w:p>
        </w:tc>
      </w:tr>
      <w:tr w:rsidR="00D66D43" w:rsidRPr="0038011C" w14:paraId="30BD31F6" w14:textId="77777777" w:rsidTr="00ED1542">
        <w:trPr>
          <w:jc w:val="center"/>
        </w:trPr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7194B1" w14:textId="77777777" w:rsidR="00D66D43" w:rsidRPr="0038011C" w:rsidRDefault="00D66D43" w:rsidP="00ED1542">
            <w:pPr>
              <w:pStyle w:val="TAL"/>
            </w:pPr>
            <w:r w:rsidRPr="0038011C">
              <w:t>&gt; Address for Application Context storage (NOTE)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623406" w14:textId="77777777" w:rsidR="00D66D43" w:rsidRPr="0038011C" w:rsidRDefault="00D66D43" w:rsidP="00ED1542">
            <w:pPr>
              <w:pStyle w:val="TAC"/>
            </w:pPr>
            <w:r w:rsidRPr="0038011C">
              <w:t>O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2AF56" w14:textId="77777777" w:rsidR="00D66D43" w:rsidRPr="0038011C" w:rsidRDefault="00D66D43" w:rsidP="00ED1542">
            <w:pPr>
              <w:pStyle w:val="TAL"/>
            </w:pPr>
            <w:r w:rsidRPr="0038011C">
              <w:t>The address information from where the Application Context can be accessed for ACT.</w:t>
            </w:r>
          </w:p>
        </w:tc>
      </w:tr>
      <w:tr w:rsidR="00D66D43" w:rsidRPr="0038011C" w14:paraId="32A8F082" w14:textId="77777777" w:rsidTr="00ED1542">
        <w:trPr>
          <w:jc w:val="center"/>
        </w:trPr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327B4A" w14:textId="77777777" w:rsidR="00D66D43" w:rsidRPr="0038011C" w:rsidRDefault="00D66D43" w:rsidP="00ED1542">
            <w:pPr>
              <w:pStyle w:val="TAL"/>
            </w:pPr>
            <w:r w:rsidRPr="0038011C">
              <w:t>Failure response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B0A650" w14:textId="77777777" w:rsidR="00D66D43" w:rsidRPr="0038011C" w:rsidRDefault="00D66D43" w:rsidP="00ED1542">
            <w:pPr>
              <w:pStyle w:val="TAC"/>
            </w:pPr>
            <w:r w:rsidRPr="0038011C">
              <w:t>O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9427F" w14:textId="77777777" w:rsidR="00D66D43" w:rsidRPr="0038011C" w:rsidRDefault="00D66D43" w:rsidP="00ED1542">
            <w:pPr>
              <w:pStyle w:val="TAL"/>
            </w:pPr>
            <w:r w:rsidRPr="0038011C">
              <w:t>Indicates that the automated ACR request failed.</w:t>
            </w:r>
          </w:p>
        </w:tc>
      </w:tr>
      <w:tr w:rsidR="00D66D43" w:rsidRPr="0038011C" w14:paraId="74644F1B" w14:textId="77777777" w:rsidTr="00ED1542">
        <w:trPr>
          <w:jc w:val="center"/>
        </w:trPr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1F7422" w14:textId="77777777" w:rsidR="00D66D43" w:rsidRPr="0038011C" w:rsidRDefault="00D66D43" w:rsidP="00ED1542">
            <w:pPr>
              <w:pStyle w:val="TAL"/>
            </w:pPr>
            <w:r w:rsidRPr="0038011C">
              <w:t>&gt; Cause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B70C13" w14:textId="77777777" w:rsidR="00D66D43" w:rsidRPr="0038011C" w:rsidRDefault="00D66D43" w:rsidP="00ED1542">
            <w:pPr>
              <w:pStyle w:val="TAC"/>
            </w:pPr>
            <w:r w:rsidRPr="0038011C">
              <w:t>O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5718EF" w14:textId="77777777" w:rsidR="00D66D43" w:rsidRPr="0038011C" w:rsidRDefault="00D66D43" w:rsidP="00ED1542">
            <w:pPr>
              <w:pStyle w:val="TAL"/>
            </w:pPr>
            <w:r w:rsidRPr="0038011C">
              <w:t>Indicates the cause of request failure</w:t>
            </w:r>
          </w:p>
        </w:tc>
      </w:tr>
      <w:tr w:rsidR="00D66D43" w:rsidRPr="0038011C" w14:paraId="568990F6" w14:textId="77777777" w:rsidTr="00ED1542">
        <w:trPr>
          <w:jc w:val="center"/>
        </w:trPr>
        <w:tc>
          <w:tcPr>
            <w:tcW w:w="8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BA72F" w14:textId="77777777" w:rsidR="00D66D43" w:rsidRPr="0038011C" w:rsidRDefault="00D66D43" w:rsidP="00ED1542">
            <w:pPr>
              <w:pStyle w:val="TAN"/>
            </w:pPr>
            <w:r w:rsidRPr="0038011C">
              <w:t>NOTE:</w:t>
            </w:r>
            <w:r w:rsidRPr="0038011C">
              <w:tab/>
              <w:t>This IE is included if "Address for Application Context storage" IE as specified in Table 8.8.4.15-1 is not included in ACR service request.</w:t>
            </w:r>
          </w:p>
        </w:tc>
      </w:tr>
    </w:tbl>
    <w:p w14:paraId="12D2D57D" w14:textId="77777777" w:rsidR="00A3306A" w:rsidRPr="00962CCE" w:rsidRDefault="00A3306A">
      <w:pPr>
        <w:rPr>
          <w:noProof/>
        </w:rPr>
      </w:pPr>
    </w:p>
    <w:p w14:paraId="7E447DCE" w14:textId="77777777" w:rsidR="00962CCE" w:rsidRPr="00DB48D2" w:rsidRDefault="00962CCE">
      <w:pPr>
        <w:rPr>
          <w:noProof/>
          <w:lang w:val="en-IN"/>
        </w:rPr>
      </w:pPr>
    </w:p>
    <w:p w14:paraId="245839E6" w14:textId="77777777" w:rsidR="00DB48D2" w:rsidRPr="00A25BF1" w:rsidRDefault="00DB48D2" w:rsidP="00DB4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t>* * * End of Change * * * *</w:t>
      </w:r>
    </w:p>
    <w:sectPr w:rsidR="00DB48D2" w:rsidRPr="00A25B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5F266D" w14:textId="77777777" w:rsidR="00B64DDE" w:rsidRDefault="00B64DDE">
      <w:r>
        <w:separator/>
      </w:r>
    </w:p>
  </w:endnote>
  <w:endnote w:type="continuationSeparator" w:id="0">
    <w:p w14:paraId="0483653F" w14:textId="77777777" w:rsidR="00B64DDE" w:rsidRDefault="00B64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24B58F" w14:textId="77777777" w:rsidR="00B64DDE" w:rsidRDefault="00B64DDE">
      <w:r>
        <w:separator/>
      </w:r>
    </w:p>
  </w:footnote>
  <w:footnote w:type="continuationSeparator" w:id="0">
    <w:p w14:paraId="1CC66F3A" w14:textId="77777777" w:rsidR="00B64DDE" w:rsidRDefault="00B64D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2F26"/>
    <w:rsid w:val="00032607"/>
    <w:rsid w:val="00086715"/>
    <w:rsid w:val="000A6394"/>
    <w:rsid w:val="000B7FED"/>
    <w:rsid w:val="000C038A"/>
    <w:rsid w:val="000C6598"/>
    <w:rsid w:val="000D44B3"/>
    <w:rsid w:val="00145D43"/>
    <w:rsid w:val="001620AF"/>
    <w:rsid w:val="0017704A"/>
    <w:rsid w:val="00192C46"/>
    <w:rsid w:val="001A08B3"/>
    <w:rsid w:val="001A7B60"/>
    <w:rsid w:val="001B52F0"/>
    <w:rsid w:val="001B7A65"/>
    <w:rsid w:val="001C2ADC"/>
    <w:rsid w:val="001E41F3"/>
    <w:rsid w:val="001E725E"/>
    <w:rsid w:val="00201ADA"/>
    <w:rsid w:val="002045D2"/>
    <w:rsid w:val="0026004D"/>
    <w:rsid w:val="002640DD"/>
    <w:rsid w:val="00270E8A"/>
    <w:rsid w:val="00275D12"/>
    <w:rsid w:val="00281AC0"/>
    <w:rsid w:val="00284FEB"/>
    <w:rsid w:val="002860C4"/>
    <w:rsid w:val="0028705B"/>
    <w:rsid w:val="00290942"/>
    <w:rsid w:val="002B5741"/>
    <w:rsid w:val="002E472E"/>
    <w:rsid w:val="00305409"/>
    <w:rsid w:val="003609EF"/>
    <w:rsid w:val="0036231A"/>
    <w:rsid w:val="00374DD4"/>
    <w:rsid w:val="003A6EC9"/>
    <w:rsid w:val="003E1A36"/>
    <w:rsid w:val="00410371"/>
    <w:rsid w:val="004242F1"/>
    <w:rsid w:val="00455DBD"/>
    <w:rsid w:val="004B75B7"/>
    <w:rsid w:val="0051580D"/>
    <w:rsid w:val="00547111"/>
    <w:rsid w:val="00554A6B"/>
    <w:rsid w:val="00592D74"/>
    <w:rsid w:val="00594770"/>
    <w:rsid w:val="005E2C44"/>
    <w:rsid w:val="00621188"/>
    <w:rsid w:val="006257ED"/>
    <w:rsid w:val="00642379"/>
    <w:rsid w:val="00654BB0"/>
    <w:rsid w:val="00665C47"/>
    <w:rsid w:val="00695808"/>
    <w:rsid w:val="006A0189"/>
    <w:rsid w:val="006A1CC1"/>
    <w:rsid w:val="006B46FB"/>
    <w:rsid w:val="006C6125"/>
    <w:rsid w:val="006D7AD8"/>
    <w:rsid w:val="006E21FB"/>
    <w:rsid w:val="006F55E8"/>
    <w:rsid w:val="007211E6"/>
    <w:rsid w:val="00792342"/>
    <w:rsid w:val="007977A8"/>
    <w:rsid w:val="007B512A"/>
    <w:rsid w:val="007C2097"/>
    <w:rsid w:val="007D6A07"/>
    <w:rsid w:val="007E3AF2"/>
    <w:rsid w:val="007F7259"/>
    <w:rsid w:val="008040A8"/>
    <w:rsid w:val="008119B7"/>
    <w:rsid w:val="008279FA"/>
    <w:rsid w:val="00842F4A"/>
    <w:rsid w:val="008626E7"/>
    <w:rsid w:val="00870EE7"/>
    <w:rsid w:val="008863B9"/>
    <w:rsid w:val="008A45A6"/>
    <w:rsid w:val="008B2F3E"/>
    <w:rsid w:val="008C4272"/>
    <w:rsid w:val="008D5871"/>
    <w:rsid w:val="008F3044"/>
    <w:rsid w:val="008F3789"/>
    <w:rsid w:val="008F686C"/>
    <w:rsid w:val="009148DE"/>
    <w:rsid w:val="00941E30"/>
    <w:rsid w:val="00962CCE"/>
    <w:rsid w:val="009777D9"/>
    <w:rsid w:val="00991B88"/>
    <w:rsid w:val="009A5753"/>
    <w:rsid w:val="009A579D"/>
    <w:rsid w:val="009E3297"/>
    <w:rsid w:val="009F734F"/>
    <w:rsid w:val="00A246B6"/>
    <w:rsid w:val="00A25BF1"/>
    <w:rsid w:val="00A3306A"/>
    <w:rsid w:val="00A47E70"/>
    <w:rsid w:val="00A50CF0"/>
    <w:rsid w:val="00A7671C"/>
    <w:rsid w:val="00AA2CBC"/>
    <w:rsid w:val="00AC2F95"/>
    <w:rsid w:val="00AC5820"/>
    <w:rsid w:val="00AD1CD8"/>
    <w:rsid w:val="00AD46B8"/>
    <w:rsid w:val="00B258BB"/>
    <w:rsid w:val="00B64DD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42E6"/>
    <w:rsid w:val="00D06D51"/>
    <w:rsid w:val="00D24991"/>
    <w:rsid w:val="00D50255"/>
    <w:rsid w:val="00D66520"/>
    <w:rsid w:val="00D66D43"/>
    <w:rsid w:val="00DB48D2"/>
    <w:rsid w:val="00DD16F1"/>
    <w:rsid w:val="00DE34CF"/>
    <w:rsid w:val="00E13F3D"/>
    <w:rsid w:val="00E21275"/>
    <w:rsid w:val="00E31174"/>
    <w:rsid w:val="00E34898"/>
    <w:rsid w:val="00E419EB"/>
    <w:rsid w:val="00E478B3"/>
    <w:rsid w:val="00EA0B3B"/>
    <w:rsid w:val="00EB09B7"/>
    <w:rsid w:val="00EE7D7C"/>
    <w:rsid w:val="00F25D98"/>
    <w:rsid w:val="00F300FB"/>
    <w:rsid w:val="00F8450E"/>
    <w:rsid w:val="00FB6386"/>
    <w:rsid w:val="00FD3543"/>
    <w:rsid w:val="00FF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EA0B3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semiHidden/>
    <w:rsid w:val="00EA0B3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A0B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A0B3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EA0B3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0B3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F27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F279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2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D53CD-F076-4D3B-AB0E-AD39B4C2B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651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2021-07-01T08:11:00Z</dcterms:created>
  <dcterms:modified xsi:type="dcterms:W3CDTF">2021-07-07T19:50:00Z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(3)w83QNlemjbs0rBnATApteKggq64L5/c8EchJndmKdwXt88Xdgrjxbp1P1GHVIls4Y4gc8UZ/
2YmbG1iBFxuNK8VFsd2bpVjzBYfqTv/o6AfuW8+YmPk2RSYo2j4WrXnCJzhZSILoRhjZcVhI
TKbFHhrPjQ+6jF1O40yNR8+7rVRWf22pcVVML/ct+KXXmOAZThMS8Y9Em2SIsWtdYFnQTcee
vx8WsuKVnIUBS7GIyq</vt:lpwstr>
  </property>
  <property fmtid="{D5CDD505-2E9C-101B-9397-08002B2CF9AE}" pid="22" name="_2015_ms_pID_7253431">
    <vt:lpwstr>gzRq66PjeC9xF9BPd2YSksc2L3rNCUdtKTh01XTUV2ZZ2kvXFP6g2s
kp7xxevscyN0gJb30i9LCa/S2g91idjMPrgEmB5PCU5dZ5UddDPYwzwpplergZHZaIC94gUz
bPBf34ux1sICe0ZnAAeQ+LdiGHC5KyMSGo/duBQnn31MfCuKiw2SP3XQiwFoBvjAMpno+ZFQ
njAABCaHd03d1ko/GPvbCgPusBAVse28i8Ah</vt:lpwstr>
  </property>
  <property fmtid="{D5CDD505-2E9C-101B-9397-08002B2CF9AE}" pid="23" name="_2015_ms_pID_7253432">
    <vt:lpwstr>eA==</vt:lpwstr>
  </property>
</Properties>
</file>